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34D3BD1"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E67CB1">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71570B">
        <w:rPr>
          <w:rFonts w:eastAsia="宋体" w:hint="eastAsia"/>
          <w:b/>
          <w:noProof/>
          <w:sz w:val="24"/>
          <w:lang w:eastAsia="zh-CN"/>
        </w:rPr>
        <w:t>07599</w:t>
      </w:r>
    </w:p>
    <w:p w14:paraId="6B82DD8E" w14:textId="592F9CD6" w:rsidR="00154C39" w:rsidRDefault="00E67CB1">
      <w:pPr>
        <w:pStyle w:val="CRCoverPage"/>
        <w:outlineLvl w:val="0"/>
        <w:rPr>
          <w:b/>
          <w:noProof/>
          <w:sz w:val="24"/>
        </w:rPr>
      </w:pPr>
      <w:r w:rsidRPr="00E67CB1">
        <w:rPr>
          <w:rFonts w:eastAsia="宋体"/>
          <w:b/>
          <w:noProof/>
          <w:sz w:val="24"/>
          <w:lang w:eastAsia="zh-CN"/>
        </w:rPr>
        <w:t>Maastricht, Netherlands, 19 – 23 August, 202</w:t>
      </w:r>
      <w:r w:rsidR="00D17FCE" w:rsidRPr="00D17FCE">
        <w:rPr>
          <w:rFonts w:eastAsia="宋体"/>
          <w:b/>
          <w:noProof/>
          <w:sz w:val="24"/>
          <w:lang w:eastAsia="zh-CN"/>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C147C6E" w:rsidR="00154C39" w:rsidRPr="00A15578" w:rsidRDefault="00602085" w:rsidP="0087363C">
            <w:pPr>
              <w:pStyle w:val="CRCoverPage"/>
              <w:spacing w:after="0"/>
              <w:jc w:val="center"/>
              <w:rPr>
                <w:rFonts w:eastAsia="宋体"/>
                <w:b/>
                <w:noProof/>
                <w:lang w:eastAsia="zh-CN"/>
              </w:rPr>
            </w:pPr>
            <w:r>
              <w:rPr>
                <w:rFonts w:eastAsia="宋体" w:hint="eastAsia"/>
                <w:b/>
                <w:noProof/>
                <w:sz w:val="28"/>
                <w:lang w:eastAsia="zh-CN"/>
              </w:rPr>
              <w:t>0445</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803B3C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4A3A1F">
              <w:rPr>
                <w:rFonts w:eastAsia="宋体" w:hint="eastAsia"/>
                <w:b/>
                <w:noProof/>
                <w:sz w:val="28"/>
                <w:lang w:eastAsia="zh-CN"/>
              </w:rPr>
              <w:t>0</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979E05F" w:rsidR="00154C39" w:rsidRPr="00A55817" w:rsidRDefault="005047F1">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953B68" w:rsidR="00154C39" w:rsidRPr="008A1633" w:rsidRDefault="00AB0D9E">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C8342C4" w:rsidR="00154C39" w:rsidRPr="00526CC3" w:rsidRDefault="0020347B" w:rsidP="0020347B">
            <w:pPr>
              <w:pStyle w:val="CRCoverPage"/>
              <w:spacing w:after="0"/>
              <w:ind w:left="100"/>
              <w:rPr>
                <w:rFonts w:eastAsia="宋体"/>
                <w:noProof/>
                <w:lang w:eastAsia="ko-KR"/>
              </w:rPr>
            </w:pPr>
            <w:r>
              <w:rPr>
                <w:rFonts w:eastAsia="宋体" w:hint="eastAsia"/>
                <w:lang w:eastAsia="zh-CN"/>
              </w:rPr>
              <w:t xml:space="preserve">Enhancement of 5G </w:t>
            </w:r>
            <w:proofErr w:type="spellStart"/>
            <w:r>
              <w:rPr>
                <w:rFonts w:eastAsia="宋体" w:hint="eastAsia"/>
                <w:lang w:eastAsia="zh-CN"/>
              </w:rPr>
              <w:t>ProSe</w:t>
            </w:r>
            <w:proofErr w:type="spellEnd"/>
            <w:r>
              <w:rPr>
                <w:rFonts w:eastAsia="宋体" w:hint="eastAsia"/>
                <w:lang w:eastAsia="zh-CN"/>
              </w:rPr>
              <w:t xml:space="preserve"> </w:t>
            </w:r>
            <w:r w:rsidRPr="00CB5EC9">
              <w:t>Capability</w:t>
            </w:r>
            <w:r w:rsidR="007747CD" w:rsidRPr="007747CD">
              <w:rPr>
                <w:rFonts w:eastAsia="宋体"/>
                <w:lang w:eastAsia="zh-CN"/>
              </w:rPr>
              <w:t xml:space="preserve"> for </w:t>
            </w:r>
            <w:r w:rsidR="007747CD">
              <w:rPr>
                <w:rFonts w:eastAsia="宋体" w:hint="eastAsia"/>
                <w:lang w:eastAsia="zh-CN"/>
              </w:rPr>
              <w:t>multi-hop</w:t>
            </w:r>
            <w:r w:rsidR="007747CD" w:rsidRPr="007747CD">
              <w:rPr>
                <w:rFonts w:eastAsia="宋体"/>
                <w:lang w:eastAsia="zh-CN"/>
              </w:rPr>
              <w:t xml:space="preserve"> Relay</w:t>
            </w:r>
            <w:r w:rsidR="007747CD">
              <w:rPr>
                <w:rFonts w:eastAsia="宋体" w:hint="eastAsia"/>
                <w:lang w:eastAsia="zh-CN"/>
              </w:rPr>
              <w: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523DF68"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7A6229">
              <w:rPr>
                <w:rFonts w:eastAsia="宋体" w:hint="eastAsia"/>
                <w:lang w:eastAsia="zh-CN"/>
              </w:rPr>
              <w:t>0</w:t>
            </w:r>
            <w:r w:rsidR="007C69C9">
              <w:rPr>
                <w:rFonts w:eastAsia="宋体" w:hint="eastAsia"/>
                <w:lang w:eastAsia="zh-CN"/>
              </w:rPr>
              <w:t>8</w:t>
            </w:r>
            <w:r w:rsidR="0020496E">
              <w:t>-</w:t>
            </w:r>
            <w:r w:rsidR="007C69C9">
              <w:rPr>
                <w:rFonts w:eastAsia="宋体" w:hint="eastAsia"/>
                <w:lang w:eastAsia="zh-CN"/>
              </w:rPr>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090D1C7" w:rsidR="00154C39" w:rsidRPr="00A00247" w:rsidRDefault="006325A0"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6A1F4E32" w:rsidR="008111E9" w:rsidRPr="00191E71" w:rsidRDefault="00B42B01" w:rsidP="0020347B">
            <w:pPr>
              <w:ind w:leftChars="50" w:left="100"/>
              <w:rPr>
                <w:rFonts w:eastAsia="宋体"/>
                <w:lang w:eastAsia="zh-CN"/>
              </w:rPr>
            </w:pPr>
            <w:r>
              <w:rPr>
                <w:rFonts w:ascii="Arial" w:eastAsia="宋体" w:hAnsi="Arial" w:cs="Arial" w:hint="eastAsia"/>
                <w:noProof/>
                <w:lang w:eastAsia="zh-CN"/>
              </w:rPr>
              <w:t>In TR 23.700-03 clause 8, it is concluded to support multi</w:t>
            </w:r>
            <w:r w:rsidR="005D49C1">
              <w:rPr>
                <w:rFonts w:ascii="Arial" w:eastAsia="宋体" w:hAnsi="Arial" w:cs="Arial" w:hint="eastAsia"/>
                <w:noProof/>
                <w:lang w:eastAsia="zh-CN"/>
              </w:rPr>
              <w:t xml:space="preserve">-hop UE-to-Network Relay and </w:t>
            </w:r>
            <w:r w:rsidR="009E692E">
              <w:rPr>
                <w:rFonts w:ascii="Arial" w:eastAsia="宋体" w:hAnsi="Arial" w:cs="Arial" w:hint="eastAsia"/>
                <w:noProof/>
                <w:lang w:eastAsia="zh-CN"/>
              </w:rPr>
              <w:t xml:space="preserve">Layer-3 </w:t>
            </w:r>
            <w:r w:rsidR="005D49C1">
              <w:rPr>
                <w:rFonts w:ascii="Arial" w:eastAsia="宋体" w:hAnsi="Arial" w:cs="Arial" w:hint="eastAsia"/>
                <w:noProof/>
                <w:lang w:eastAsia="zh-CN"/>
              </w:rPr>
              <w:t>multi-hop UE-to-UE Relay in Rel-19</w:t>
            </w:r>
            <w:r w:rsidR="009E692E">
              <w:rPr>
                <w:rFonts w:ascii="Arial" w:eastAsia="宋体" w:hAnsi="Arial" w:cs="Arial" w:hint="eastAsia"/>
                <w:noProof/>
                <w:lang w:eastAsia="zh-CN"/>
              </w:rPr>
              <w:t>,</w:t>
            </w:r>
            <w:r w:rsidR="005D49C1">
              <w:rPr>
                <w:rFonts w:ascii="Arial" w:eastAsia="宋体" w:hAnsi="Arial" w:cs="Arial" w:hint="eastAsia"/>
                <w:noProof/>
                <w:lang w:eastAsia="zh-CN"/>
              </w:rPr>
              <w:t xml:space="preserve"> and </w:t>
            </w:r>
            <w:r w:rsidR="0020347B">
              <w:rPr>
                <w:rFonts w:ascii="Arial" w:eastAsia="宋体" w:hAnsi="Arial" w:cs="Arial" w:hint="eastAsia"/>
                <w:noProof/>
                <w:lang w:eastAsia="zh-CN"/>
              </w:rPr>
              <w:t xml:space="preserve">the </w:t>
            </w:r>
            <w:r w:rsidR="0020347B" w:rsidRPr="0020347B">
              <w:rPr>
                <w:rFonts w:ascii="Arial" w:eastAsia="宋体" w:hAnsi="Arial" w:cs="Arial"/>
                <w:noProof/>
                <w:lang w:eastAsia="zh-CN"/>
              </w:rPr>
              <w:t>5G ProSe Capability</w:t>
            </w:r>
            <w:r w:rsidR="0020347B">
              <w:rPr>
                <w:rFonts w:ascii="Arial" w:eastAsia="宋体" w:hAnsi="Arial" w:cs="Arial" w:hint="eastAsia"/>
                <w:noProof/>
                <w:lang w:eastAsia="zh-CN"/>
              </w:rPr>
              <w:t xml:space="preserve"> needs to be enhanced to support </w:t>
            </w:r>
            <w:r w:rsidR="0020347B" w:rsidRPr="0020347B">
              <w:rPr>
                <w:rFonts w:ascii="Arial" w:eastAsia="宋体" w:hAnsi="Arial" w:cs="Arial"/>
                <w:noProof/>
                <w:lang w:eastAsia="zh-CN"/>
              </w:rPr>
              <w:t>multi-hop Relays</w:t>
            </w:r>
            <w:r w:rsidR="0020347B">
              <w:rPr>
                <w:rFonts w:ascii="Arial" w:eastAsia="宋体" w:hAnsi="Arial" w:cs="Arial" w:hint="eastAsia"/>
                <w:noProof/>
                <w:lang w:eastAsia="zh-CN"/>
              </w:rPr>
              <w:t>.</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01C51" w14:textId="13D9E2F6" w:rsidR="001C4F87" w:rsidRDefault="0020347B" w:rsidP="00C93EDB">
            <w:pPr>
              <w:pStyle w:val="CRCoverPage"/>
              <w:spacing w:after="0"/>
              <w:ind w:leftChars="50" w:left="100"/>
              <w:rPr>
                <w:rFonts w:eastAsia="宋体" w:cs="Arial"/>
                <w:noProof/>
                <w:lang w:eastAsia="zh-CN"/>
              </w:rPr>
            </w:pPr>
            <w:r>
              <w:rPr>
                <w:rFonts w:eastAsia="宋体" w:hint="eastAsia"/>
                <w:lang w:eastAsia="zh-CN"/>
              </w:rPr>
              <w:t xml:space="preserve">Enhancement of 5G </w:t>
            </w:r>
            <w:proofErr w:type="spellStart"/>
            <w:r>
              <w:rPr>
                <w:rFonts w:eastAsia="宋体" w:hint="eastAsia"/>
                <w:lang w:eastAsia="zh-CN"/>
              </w:rPr>
              <w:t>ProSe</w:t>
            </w:r>
            <w:proofErr w:type="spellEnd"/>
            <w:r>
              <w:rPr>
                <w:rFonts w:eastAsia="宋体" w:hint="eastAsia"/>
                <w:lang w:eastAsia="zh-CN"/>
              </w:rPr>
              <w:t xml:space="preserve"> </w:t>
            </w:r>
            <w:r w:rsidRPr="00CB5EC9">
              <w:t>Capability</w:t>
            </w:r>
            <w:r w:rsidRPr="007747CD">
              <w:rPr>
                <w:rFonts w:eastAsia="宋体"/>
                <w:lang w:eastAsia="zh-CN"/>
              </w:rPr>
              <w:t xml:space="preserve"> </w:t>
            </w:r>
            <w:r>
              <w:rPr>
                <w:rFonts w:eastAsia="宋体" w:hint="eastAsia"/>
                <w:lang w:eastAsia="zh-CN"/>
              </w:rPr>
              <w:t xml:space="preserve">to support </w:t>
            </w:r>
            <w:r w:rsidR="005D49C1" w:rsidRPr="005D49C1">
              <w:rPr>
                <w:rFonts w:eastAsia="宋体" w:cs="Arial"/>
                <w:noProof/>
                <w:lang w:eastAsia="zh-CN"/>
              </w:rPr>
              <w:t xml:space="preserve">multi-hop </w:t>
            </w:r>
            <w:r w:rsidR="005D49C1">
              <w:rPr>
                <w:rFonts w:eastAsia="宋体" w:cs="Arial" w:hint="eastAsia"/>
                <w:noProof/>
                <w:lang w:eastAsia="zh-CN"/>
              </w:rPr>
              <w:t xml:space="preserve">UE-to-Network </w:t>
            </w:r>
            <w:r w:rsidR="005D49C1" w:rsidRPr="005D49C1">
              <w:rPr>
                <w:rFonts w:eastAsia="宋体" w:cs="Arial"/>
                <w:noProof/>
                <w:lang w:eastAsia="zh-CN"/>
              </w:rPr>
              <w:t>Relay</w:t>
            </w:r>
            <w:r w:rsidR="005D49C1">
              <w:rPr>
                <w:rFonts w:eastAsia="宋体" w:cs="Arial" w:hint="eastAsia"/>
                <w:noProof/>
                <w:lang w:eastAsia="zh-CN"/>
              </w:rPr>
              <w:t xml:space="preserve"> and </w:t>
            </w:r>
            <w:r w:rsidR="009E692E">
              <w:rPr>
                <w:rFonts w:eastAsia="宋体" w:cs="Arial" w:hint="eastAsia"/>
                <w:noProof/>
                <w:lang w:eastAsia="zh-CN"/>
              </w:rPr>
              <w:t xml:space="preserve">Layer-3 </w:t>
            </w:r>
            <w:r w:rsidR="005D49C1">
              <w:rPr>
                <w:rFonts w:eastAsia="宋体" w:cs="Arial" w:hint="eastAsia"/>
                <w:noProof/>
                <w:lang w:eastAsia="zh-CN"/>
              </w:rPr>
              <w:t>multi-hop UE-to-UE Relay.</w:t>
            </w:r>
          </w:p>
          <w:p w14:paraId="0EE58FCA" w14:textId="72EEDFD0" w:rsidR="00AD7651" w:rsidRPr="00151792" w:rsidRDefault="00AD7651" w:rsidP="00C93EDB">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64B2DE9" w:rsidR="00E9664C" w:rsidRPr="00CD2FDA" w:rsidRDefault="00733390" w:rsidP="00E666C8">
            <w:pPr>
              <w:pStyle w:val="CRCoverPage"/>
              <w:spacing w:after="0"/>
              <w:ind w:leftChars="50" w:left="100"/>
              <w:rPr>
                <w:rFonts w:eastAsia="宋体"/>
                <w:noProof/>
                <w:lang w:eastAsia="zh-CN"/>
              </w:rPr>
            </w:pPr>
            <w:r>
              <w:rPr>
                <w:rFonts w:eastAsia="宋体" w:cs="Arial" w:hint="eastAsia"/>
                <w:noProof/>
                <w:lang w:eastAsia="zh-CN"/>
              </w:rPr>
              <w:t xml:space="preserve">The </w:t>
            </w:r>
            <w:r w:rsidRPr="005D49C1">
              <w:rPr>
                <w:rFonts w:eastAsia="宋体" w:cs="Arial"/>
                <w:noProof/>
                <w:lang w:eastAsia="zh-CN"/>
              </w:rPr>
              <w:t xml:space="preserve">multi-hop </w:t>
            </w:r>
            <w:r>
              <w:rPr>
                <w:rFonts w:eastAsia="宋体" w:cs="Arial" w:hint="eastAsia"/>
                <w:noProof/>
                <w:lang w:eastAsia="zh-CN"/>
              </w:rPr>
              <w:t xml:space="preserve">UE-to-Network </w:t>
            </w:r>
            <w:r w:rsidRPr="005D49C1">
              <w:rPr>
                <w:rFonts w:eastAsia="宋体" w:cs="Arial"/>
                <w:noProof/>
                <w:lang w:eastAsia="zh-CN"/>
              </w:rPr>
              <w:t>Relay</w:t>
            </w:r>
            <w:r>
              <w:rPr>
                <w:rFonts w:eastAsia="宋体" w:cs="Arial" w:hint="eastAsia"/>
                <w:noProof/>
                <w:lang w:eastAsia="zh-CN"/>
              </w:rPr>
              <w:t xml:space="preserve"> and Layer-3 multi-hop UE-to-UE Relay</w:t>
            </w:r>
            <w:r w:rsidR="001D6406">
              <w:rPr>
                <w:rFonts w:eastAsia="宋体" w:cs="Arial" w:hint="eastAsia"/>
                <w:noProof/>
                <w:lang w:eastAsia="zh-CN"/>
              </w:rPr>
              <w:t xml:space="preserve"> not supported</w:t>
            </w:r>
            <w:r w:rsidR="00D40E5F">
              <w:rPr>
                <w:rFonts w:eastAsia="宋体" w:cs="Arial"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66848E" w:rsidR="00154C39" w:rsidRPr="00151792" w:rsidRDefault="00916F83" w:rsidP="00350ADA">
            <w:pPr>
              <w:pStyle w:val="CRCoverPage"/>
              <w:spacing w:after="0"/>
              <w:ind w:left="100"/>
              <w:rPr>
                <w:rFonts w:eastAsia="宋体"/>
                <w:noProof/>
                <w:lang w:eastAsia="zh-CN"/>
              </w:rPr>
            </w:pPr>
            <w:r>
              <w:rPr>
                <w:rFonts w:eastAsia="宋体" w:hint="eastAsia"/>
                <w:noProof/>
                <w:lang w:eastAsia="zh-CN"/>
              </w:rPr>
              <w:t>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807B1FE" w14:textId="77777777" w:rsidR="00150760" w:rsidRPr="00CB5EC9" w:rsidRDefault="00150760" w:rsidP="00150760">
      <w:pPr>
        <w:pStyle w:val="3"/>
      </w:pPr>
      <w:bookmarkStart w:id="13" w:name="_Toc66692740"/>
      <w:bookmarkStart w:id="14" w:name="_Toc66701922"/>
      <w:bookmarkStart w:id="15" w:name="_Toc69883601"/>
      <w:bookmarkStart w:id="16" w:name="_Toc73625628"/>
      <w:bookmarkStart w:id="17" w:name="_Toc170189231"/>
      <w:bookmarkStart w:id="18" w:name="_Toc133441687"/>
      <w:bookmarkStart w:id="19" w:name="_Toc133442116"/>
      <w:bookmarkEnd w:id="2"/>
      <w:bookmarkEnd w:id="3"/>
      <w:bookmarkEnd w:id="4"/>
      <w:bookmarkEnd w:id="5"/>
      <w:bookmarkEnd w:id="6"/>
      <w:bookmarkEnd w:id="7"/>
      <w:bookmarkEnd w:id="8"/>
      <w:bookmarkEnd w:id="9"/>
      <w:bookmarkEnd w:id="10"/>
      <w:bookmarkEnd w:id="11"/>
      <w:bookmarkEnd w:id="12"/>
      <w:r w:rsidRPr="00CB5EC9">
        <w:rPr>
          <w:rFonts w:eastAsia="宋体"/>
          <w:lang w:eastAsia="zh-CN"/>
        </w:rPr>
        <w:t>6</w:t>
      </w:r>
      <w:r w:rsidRPr="00CB5EC9">
        <w:t>.</w:t>
      </w:r>
      <w:r w:rsidRPr="00CB5EC9">
        <w:rPr>
          <w:rFonts w:eastAsia="宋体"/>
          <w:lang w:eastAsia="zh-CN"/>
        </w:rPr>
        <w:t>6</w:t>
      </w:r>
      <w:r w:rsidRPr="00CB5EC9">
        <w:t>.</w:t>
      </w:r>
      <w:r w:rsidRPr="00CB5EC9">
        <w:rPr>
          <w:rFonts w:eastAsia="宋体"/>
          <w:lang w:eastAsia="zh-CN"/>
        </w:rPr>
        <w:t>2</w:t>
      </w:r>
      <w:r w:rsidRPr="00CB5EC9">
        <w:tab/>
        <w:t>Registration procedure</w:t>
      </w:r>
      <w:bookmarkEnd w:id="13"/>
      <w:bookmarkEnd w:id="14"/>
      <w:bookmarkEnd w:id="15"/>
      <w:bookmarkEnd w:id="16"/>
      <w:bookmarkEnd w:id="17"/>
    </w:p>
    <w:p w14:paraId="0A444C19" w14:textId="77777777" w:rsidR="00150760" w:rsidRPr="00CB5EC9" w:rsidRDefault="00150760" w:rsidP="00150760">
      <w:pPr>
        <w:rPr>
          <w:rFonts w:eastAsia="宋体"/>
        </w:rPr>
      </w:pPr>
      <w:r w:rsidRPr="00CB5EC9">
        <w:rPr>
          <w:rFonts w:eastAsia="宋体"/>
        </w:rPr>
        <w:t>The Registration procedure for</w:t>
      </w:r>
      <w:r w:rsidRPr="00CB5EC9" w:rsidDel="001C1AF4">
        <w:rPr>
          <w:rFonts w:eastAsia="宋体"/>
        </w:rPr>
        <w:t xml:space="preserve"> </w:t>
      </w:r>
      <w:r w:rsidRPr="00CB5EC9">
        <w:rPr>
          <w:rFonts w:eastAsia="宋体"/>
        </w:rPr>
        <w:t>UE is performed as defined in TS</w:t>
      </w:r>
      <w:r>
        <w:rPr>
          <w:rFonts w:eastAsia="宋体"/>
        </w:rPr>
        <w:t> </w:t>
      </w:r>
      <w:r w:rsidRPr="00CB5EC9">
        <w:rPr>
          <w:rFonts w:eastAsia="宋体"/>
        </w:rPr>
        <w:t>23.502</w:t>
      </w:r>
      <w:r>
        <w:rPr>
          <w:rFonts w:eastAsia="宋体"/>
        </w:rPr>
        <w:t> </w:t>
      </w:r>
      <w:r w:rsidRPr="00CB5EC9">
        <w:rPr>
          <w:rFonts w:eastAsia="宋体"/>
          <w:lang w:eastAsia="zh-CN"/>
        </w:rPr>
        <w:t>[5]</w:t>
      </w:r>
      <w:r w:rsidRPr="00CB5EC9">
        <w:rPr>
          <w:rFonts w:eastAsia="宋体"/>
        </w:rPr>
        <w:t xml:space="preserve"> clause 4.2.2.2 with the following additions:</w:t>
      </w:r>
    </w:p>
    <w:p w14:paraId="792800FE" w14:textId="77777777" w:rsidR="00150760" w:rsidRPr="00CB5EC9" w:rsidRDefault="00150760" w:rsidP="00150760">
      <w:pPr>
        <w:pStyle w:val="B1"/>
      </w:pPr>
      <w:r w:rsidRPr="00CB5EC9">
        <w:t>-</w:t>
      </w:r>
      <w:r w:rsidRPr="00CB5EC9">
        <w:tab/>
        <w:t xml:space="preserve">The UE includes the 5G </w:t>
      </w:r>
      <w:proofErr w:type="spellStart"/>
      <w:r w:rsidRPr="00CB5EC9">
        <w:t>ProSe</w:t>
      </w:r>
      <w:proofErr w:type="spellEnd"/>
      <w:r w:rsidRPr="00CB5EC9">
        <w:t xml:space="preserve"> Capability as part of the "5GMM capability" in the Registration Request message. The AMF stores the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p>
    <w:p w14:paraId="0EBB0D08" w14:textId="77777777" w:rsidR="00150760" w:rsidRPr="00CB5EC9" w:rsidRDefault="00150760" w:rsidP="00150760">
      <w:pPr>
        <w:pStyle w:val="B2"/>
      </w:pPr>
      <w:r w:rsidRPr="00CB5EC9">
        <w:t>-</w:t>
      </w:r>
      <w:r w:rsidRPr="00CB5EC9">
        <w:tab/>
        <w:t xml:space="preserve">The 5G </w:t>
      </w:r>
      <w:proofErr w:type="spellStart"/>
      <w:r w:rsidRPr="00CB5EC9">
        <w:t>ProSe</w:t>
      </w:r>
      <w:proofErr w:type="spellEnd"/>
      <w:r w:rsidRPr="00CB5EC9">
        <w:t xml:space="preserve"> Capability indicates whether the UE </w:t>
      </w:r>
      <w:r w:rsidRPr="00CB5EC9">
        <w:rPr>
          <w:rFonts w:eastAsia="宋体"/>
          <w:lang w:eastAsia="zh-CN"/>
        </w:rPr>
        <w:t>supports</w:t>
      </w:r>
      <w:r w:rsidRPr="00CB5EC9">
        <w:t xml:space="preserve"> one or more of the following </w:t>
      </w:r>
      <w:r w:rsidRPr="00CB5EC9">
        <w:rPr>
          <w:noProof/>
        </w:rPr>
        <w:t>ProSe</w:t>
      </w:r>
      <w:r w:rsidRPr="00CB5EC9">
        <w:t xml:space="preserve"> capabilities:</w:t>
      </w:r>
    </w:p>
    <w:p w14:paraId="38EFB004"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Direct Discovery;</w:t>
      </w:r>
    </w:p>
    <w:p w14:paraId="5E406790"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Direct Communication;</w:t>
      </w:r>
    </w:p>
    <w:p w14:paraId="67D1DE8B"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rPr>
          <w:rFonts w:eastAsia="宋体"/>
          <w:lang w:eastAsia="zh-CN"/>
        </w:rPr>
        <w:t xml:space="preserve"> Layer-2</w:t>
      </w:r>
      <w:r w:rsidRPr="00CB5EC9">
        <w:t xml:space="preserve"> UE-to-Network Relay;</w:t>
      </w:r>
    </w:p>
    <w:p w14:paraId="79537586"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UE-to-Network Relay</w:t>
      </w:r>
      <w:r w:rsidRPr="00CB5EC9">
        <w:t>;</w:t>
      </w:r>
    </w:p>
    <w:p w14:paraId="11D09FA0"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w:t>
      </w:r>
      <w:r w:rsidRPr="00CB5EC9">
        <w:rPr>
          <w:rFonts w:eastAsia="宋体"/>
          <w:lang w:eastAsia="zh-CN"/>
        </w:rPr>
        <w:t xml:space="preserve">Layer-2 </w:t>
      </w:r>
      <w:r w:rsidRPr="00CB5EC9">
        <w:t>Remote UE;</w:t>
      </w:r>
    </w:p>
    <w:p w14:paraId="0B88800A" w14:textId="77777777" w:rsidR="00150760" w:rsidRPr="00CB5EC9" w:rsidRDefault="00150760" w:rsidP="00150760">
      <w:pPr>
        <w:pStyle w:val="B3"/>
      </w:pPr>
      <w:r w:rsidRPr="00CB5EC9">
        <w:t>-</w:t>
      </w:r>
      <w:r w:rsidRPr="00CB5EC9">
        <w:tab/>
        <w:t xml:space="preserve">5G </w:t>
      </w:r>
      <w:proofErr w:type="spellStart"/>
      <w:r w:rsidRPr="00CB5EC9">
        <w:t>ProSe</w:t>
      </w:r>
      <w:proofErr w:type="spellEnd"/>
      <w:r w:rsidRPr="00CB5EC9">
        <w:t xml:space="preserve"> Layer-3</w:t>
      </w:r>
      <w:r w:rsidRPr="00CB5EC9">
        <w:rPr>
          <w:rFonts w:eastAsia="宋体"/>
          <w:lang w:eastAsia="zh-CN"/>
        </w:rPr>
        <w:t xml:space="preserve"> Remote UE</w:t>
      </w:r>
      <w:r>
        <w:rPr>
          <w:rFonts w:eastAsia="宋体"/>
          <w:lang w:eastAsia="zh-CN"/>
        </w:rPr>
        <w:t>;</w:t>
      </w:r>
    </w:p>
    <w:p w14:paraId="0EA4BAFB" w14:textId="77777777" w:rsidR="00150760" w:rsidRDefault="00150760" w:rsidP="00150760">
      <w:pPr>
        <w:pStyle w:val="B3"/>
      </w:pPr>
      <w:r>
        <w:t>-</w:t>
      </w:r>
      <w:r>
        <w:tab/>
        <w:t xml:space="preserve">5G </w:t>
      </w:r>
      <w:proofErr w:type="spellStart"/>
      <w:r>
        <w:t>ProSe</w:t>
      </w:r>
      <w:proofErr w:type="spellEnd"/>
      <w:r>
        <w:t xml:space="preserve"> Layer-2 UE-to-UE Relay;</w:t>
      </w:r>
    </w:p>
    <w:p w14:paraId="60A5DD43" w14:textId="77777777" w:rsidR="00150760" w:rsidRDefault="00150760" w:rsidP="00150760">
      <w:pPr>
        <w:pStyle w:val="B3"/>
      </w:pPr>
      <w:r>
        <w:t>-</w:t>
      </w:r>
      <w:r>
        <w:tab/>
        <w:t xml:space="preserve">5G </w:t>
      </w:r>
      <w:proofErr w:type="spellStart"/>
      <w:r>
        <w:t>ProSe</w:t>
      </w:r>
      <w:proofErr w:type="spellEnd"/>
      <w:r>
        <w:t xml:space="preserve"> Layer-3 UE-to-UE Relay;</w:t>
      </w:r>
    </w:p>
    <w:p w14:paraId="56264860" w14:textId="3413D733" w:rsidR="00150760" w:rsidRDefault="00150760" w:rsidP="00150760">
      <w:pPr>
        <w:pStyle w:val="B3"/>
      </w:pPr>
      <w:r>
        <w:t>-</w:t>
      </w:r>
      <w:r>
        <w:tab/>
        <w:t xml:space="preserve">5G </w:t>
      </w:r>
      <w:proofErr w:type="spellStart"/>
      <w:r>
        <w:t>ProSe</w:t>
      </w:r>
      <w:proofErr w:type="spellEnd"/>
      <w:r>
        <w:t xml:space="preserve"> Layer-2 End UE; </w:t>
      </w:r>
      <w:del w:id="20" w:author="CATT" w:date="2024-07-29T17:56:00Z">
        <w:r w:rsidDel="00656EA0">
          <w:delText>and</w:delText>
        </w:r>
      </w:del>
    </w:p>
    <w:p w14:paraId="15B38071" w14:textId="7B729D53" w:rsidR="00150760" w:rsidRDefault="00150760" w:rsidP="00150760">
      <w:pPr>
        <w:pStyle w:val="B3"/>
        <w:rPr>
          <w:ins w:id="21" w:author="CATT" w:date="2024-07-29T17:56:00Z"/>
          <w:rFonts w:eastAsia="宋体"/>
          <w:lang w:eastAsia="zh-CN"/>
        </w:rPr>
      </w:pPr>
      <w:r>
        <w:t>-</w:t>
      </w:r>
      <w:r>
        <w:tab/>
        <w:t xml:space="preserve">5G </w:t>
      </w:r>
      <w:proofErr w:type="spellStart"/>
      <w:r>
        <w:t>ProSe</w:t>
      </w:r>
      <w:proofErr w:type="spellEnd"/>
      <w:r>
        <w:t xml:space="preserve"> Layer-3 End UE</w:t>
      </w:r>
      <w:ins w:id="22" w:author="CATT" w:date="2024-07-29T17:56:00Z">
        <w:r w:rsidR="00656EA0">
          <w:rPr>
            <w:rFonts w:eastAsia="宋体" w:hint="eastAsia"/>
            <w:lang w:eastAsia="zh-CN"/>
          </w:rPr>
          <w:t>;</w:t>
        </w:r>
      </w:ins>
      <w:del w:id="23" w:author="CATT" w:date="2024-07-29T17:56:00Z">
        <w:r w:rsidDel="00656EA0">
          <w:delText>.</w:delText>
        </w:r>
      </w:del>
    </w:p>
    <w:p w14:paraId="0C931F06" w14:textId="134106AF" w:rsidR="00656EA0" w:rsidRDefault="00656EA0" w:rsidP="00150760">
      <w:pPr>
        <w:pStyle w:val="B3"/>
        <w:rPr>
          <w:ins w:id="24" w:author="CATT" w:date="2024-07-29T17:56:00Z"/>
          <w:rFonts w:eastAsia="宋体"/>
          <w:lang w:eastAsia="zh-CN"/>
        </w:rPr>
      </w:pPr>
      <w:ins w:id="25" w:author="CATT" w:date="2024-07-29T17:56:00Z">
        <w:r>
          <w:rPr>
            <w:rFonts w:eastAsia="宋体" w:hint="eastAsia"/>
            <w:lang w:eastAsia="zh-CN"/>
          </w:rPr>
          <w:t>-</w:t>
        </w:r>
        <w:r>
          <w:rPr>
            <w:rFonts w:eastAsia="宋体" w:hint="eastAsia"/>
            <w:lang w:eastAsia="zh-CN"/>
          </w:rPr>
          <w:tab/>
        </w:r>
        <w:r w:rsidR="000B73AF" w:rsidRPr="00CB5EC9">
          <w:t xml:space="preserve">5G </w:t>
        </w:r>
        <w:proofErr w:type="spellStart"/>
        <w:r w:rsidR="000B73AF" w:rsidRPr="00CB5EC9">
          <w:t>ProSe</w:t>
        </w:r>
        <w:proofErr w:type="spellEnd"/>
        <w:r w:rsidR="000B73AF" w:rsidRPr="00CB5EC9">
          <w:rPr>
            <w:rFonts w:eastAsia="宋体"/>
            <w:lang w:eastAsia="zh-CN"/>
          </w:rPr>
          <w:t xml:space="preserve"> Layer-2</w:t>
        </w:r>
        <w:r w:rsidR="000B73AF">
          <w:rPr>
            <w:rFonts w:eastAsia="宋体" w:hint="eastAsia"/>
            <w:lang w:eastAsia="zh-CN"/>
          </w:rPr>
          <w:t xml:space="preserve"> </w:t>
        </w:r>
        <w:proofErr w:type="gramStart"/>
        <w:r w:rsidR="000B73AF">
          <w:rPr>
            <w:rFonts w:eastAsia="宋体" w:hint="eastAsia"/>
            <w:lang w:eastAsia="zh-CN"/>
          </w:rPr>
          <w:t>multi-hop</w:t>
        </w:r>
        <w:proofErr w:type="gramEnd"/>
        <w:r w:rsidR="000B73AF" w:rsidRPr="00CB5EC9">
          <w:t xml:space="preserve"> UE-to-Network Relay</w:t>
        </w:r>
        <w:r w:rsidR="000B73AF">
          <w:rPr>
            <w:rFonts w:eastAsia="宋体" w:hint="eastAsia"/>
            <w:lang w:eastAsia="zh-CN"/>
          </w:rPr>
          <w:t>;</w:t>
        </w:r>
      </w:ins>
    </w:p>
    <w:p w14:paraId="3F8706D4" w14:textId="0108D206" w:rsidR="000B73AF" w:rsidRDefault="000B73AF" w:rsidP="00150760">
      <w:pPr>
        <w:pStyle w:val="B3"/>
        <w:rPr>
          <w:ins w:id="26" w:author="CATT" w:date="2024-07-29T17:57:00Z"/>
          <w:rFonts w:eastAsia="宋体"/>
          <w:lang w:eastAsia="zh-CN"/>
        </w:rPr>
      </w:pPr>
      <w:ins w:id="27" w:author="CATT" w:date="2024-07-29T17:56: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 xml:space="preserve">3 </w:t>
        </w:r>
        <w:proofErr w:type="gramStart"/>
        <w:r>
          <w:rPr>
            <w:rFonts w:eastAsia="宋体" w:hint="eastAsia"/>
            <w:lang w:eastAsia="zh-CN"/>
          </w:rPr>
          <w:t>multi-hop</w:t>
        </w:r>
        <w:proofErr w:type="gramEnd"/>
        <w:r w:rsidRPr="00CB5EC9">
          <w:t xml:space="preserve"> UE-to-Network Relay</w:t>
        </w:r>
        <w:r>
          <w:rPr>
            <w:rFonts w:eastAsia="宋体" w:hint="eastAsia"/>
            <w:lang w:eastAsia="zh-CN"/>
          </w:rPr>
          <w:t>;</w:t>
        </w:r>
      </w:ins>
    </w:p>
    <w:p w14:paraId="380347DE" w14:textId="00AEE908" w:rsidR="00522507" w:rsidRDefault="00522507" w:rsidP="00150760">
      <w:pPr>
        <w:pStyle w:val="B3"/>
        <w:rPr>
          <w:ins w:id="28" w:author="CATT" w:date="2024-07-29T17:57:00Z"/>
          <w:rFonts w:eastAsia="宋体"/>
          <w:lang w:eastAsia="zh-CN"/>
        </w:rPr>
      </w:pPr>
      <w:ins w:id="29" w:author="CATT" w:date="2024-07-29T17:57: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sidRPr="00CB5EC9">
          <w:rPr>
            <w:rFonts w:eastAsia="宋体"/>
            <w:lang w:eastAsia="zh-CN"/>
          </w:rPr>
          <w:t xml:space="preserve"> Layer-2</w:t>
        </w:r>
        <w:r>
          <w:rPr>
            <w:rFonts w:eastAsia="宋体" w:hint="eastAsia"/>
            <w:lang w:eastAsia="zh-CN"/>
          </w:rPr>
          <w:t xml:space="preserve"> multi-hop Remote UE;</w:t>
        </w:r>
      </w:ins>
    </w:p>
    <w:p w14:paraId="683A6612" w14:textId="00223924" w:rsidR="00522507" w:rsidRDefault="00522507" w:rsidP="00150760">
      <w:pPr>
        <w:pStyle w:val="B3"/>
        <w:rPr>
          <w:ins w:id="30" w:author="CATT" w:date="2024-07-29T17:57:00Z"/>
          <w:rFonts w:eastAsia="宋体"/>
          <w:lang w:eastAsia="zh-CN"/>
        </w:rPr>
      </w:pPr>
      <w:ins w:id="31" w:author="CATT" w:date="2024-07-29T17:57: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3 multi-hop Remote UE;</w:t>
        </w:r>
      </w:ins>
    </w:p>
    <w:p w14:paraId="506808AC" w14:textId="32BD1C8D" w:rsidR="00522507" w:rsidRDefault="005D7798" w:rsidP="00150760">
      <w:pPr>
        <w:pStyle w:val="B3"/>
        <w:rPr>
          <w:ins w:id="32" w:author="CATT" w:date="2024-07-29T17:57:00Z"/>
          <w:rFonts w:eastAsia="宋体"/>
          <w:lang w:eastAsia="zh-CN"/>
        </w:rPr>
      </w:pPr>
      <w:ins w:id="33" w:author="CATT" w:date="2024-07-29T17:57: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ins>
      <w:ins w:id="34" w:author="CATT" w:date="2024-07-29T17:58:00Z">
        <w:r w:rsidR="00754CC9">
          <w:rPr>
            <w:rFonts w:eastAsia="宋体" w:hint="eastAsia"/>
            <w:lang w:eastAsia="zh-CN"/>
          </w:rPr>
          <w:t>2</w:t>
        </w:r>
      </w:ins>
      <w:ins w:id="35" w:author="CATT" w:date="2024-07-29T17:57:00Z">
        <w:r>
          <w:rPr>
            <w:rFonts w:eastAsia="宋体" w:hint="eastAsia"/>
            <w:lang w:eastAsia="zh-CN"/>
          </w:rPr>
          <w:t xml:space="preserve"> Intermediate UE;</w:t>
        </w:r>
      </w:ins>
    </w:p>
    <w:p w14:paraId="5BCE47ED" w14:textId="3AE0031D" w:rsidR="005D7798" w:rsidRDefault="005D7798" w:rsidP="00150760">
      <w:pPr>
        <w:pStyle w:val="B3"/>
        <w:rPr>
          <w:ins w:id="36" w:author="CATT" w:date="2024-07-29T17:59:00Z"/>
          <w:rFonts w:eastAsia="宋体"/>
          <w:lang w:eastAsia="zh-CN"/>
        </w:rPr>
      </w:pPr>
      <w:ins w:id="37" w:author="CATT" w:date="2024-07-29T17:58: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sidR="00754CC9">
          <w:rPr>
            <w:rFonts w:eastAsia="宋体"/>
            <w:lang w:eastAsia="zh-CN"/>
          </w:rPr>
          <w:t xml:space="preserve"> Layer-</w:t>
        </w:r>
        <w:r w:rsidR="00754CC9">
          <w:rPr>
            <w:rFonts w:eastAsia="宋体" w:hint="eastAsia"/>
            <w:lang w:eastAsia="zh-CN"/>
          </w:rPr>
          <w:t>3</w:t>
        </w:r>
        <w:r>
          <w:rPr>
            <w:rFonts w:eastAsia="宋体" w:hint="eastAsia"/>
            <w:lang w:eastAsia="zh-CN"/>
          </w:rPr>
          <w:t xml:space="preserve"> Intermediate UE;</w:t>
        </w:r>
      </w:ins>
    </w:p>
    <w:p w14:paraId="19E85497" w14:textId="431A6D69" w:rsidR="00B65831" w:rsidRDefault="00B65831" w:rsidP="00150760">
      <w:pPr>
        <w:pStyle w:val="B3"/>
        <w:rPr>
          <w:ins w:id="38" w:author="CATT" w:date="2024-07-29T17:59:00Z"/>
          <w:rFonts w:eastAsia="宋体"/>
          <w:lang w:eastAsia="zh-CN"/>
        </w:rPr>
      </w:pPr>
      <w:ins w:id="39" w:author="CATT" w:date="2024-07-29T17:59: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 xml:space="preserve">3 </w:t>
        </w:r>
        <w:proofErr w:type="gramStart"/>
        <w:r>
          <w:rPr>
            <w:rFonts w:eastAsia="宋体" w:hint="eastAsia"/>
            <w:lang w:eastAsia="zh-CN"/>
          </w:rPr>
          <w:t>multi-hop</w:t>
        </w:r>
        <w:proofErr w:type="gramEnd"/>
        <w:r>
          <w:rPr>
            <w:rFonts w:eastAsia="宋体" w:hint="eastAsia"/>
            <w:lang w:eastAsia="zh-CN"/>
          </w:rPr>
          <w:t xml:space="preserve"> UE-to-UE Relay;</w:t>
        </w:r>
      </w:ins>
    </w:p>
    <w:p w14:paraId="1DCC96DA" w14:textId="101A7643" w:rsidR="00B65831" w:rsidRPr="000B73AF" w:rsidRDefault="00B65831" w:rsidP="00150760">
      <w:pPr>
        <w:pStyle w:val="B3"/>
        <w:rPr>
          <w:rFonts w:eastAsia="宋体"/>
          <w:lang w:eastAsia="zh-CN"/>
        </w:rPr>
      </w:pPr>
      <w:proofErr w:type="gramStart"/>
      <w:ins w:id="40" w:author="CATT" w:date="2024-07-29T17:59:00Z">
        <w:r>
          <w:rPr>
            <w:rFonts w:eastAsia="宋体" w:hint="eastAsia"/>
            <w:lang w:eastAsia="zh-CN"/>
          </w:rPr>
          <w:t>-</w:t>
        </w:r>
        <w:r>
          <w:rPr>
            <w:rFonts w:eastAsia="宋体" w:hint="eastAsia"/>
            <w:lang w:eastAsia="zh-CN"/>
          </w:rPr>
          <w:tab/>
        </w:r>
        <w:r w:rsidRPr="00CB5EC9">
          <w:t xml:space="preserve">5G </w:t>
        </w:r>
        <w:proofErr w:type="spellStart"/>
        <w:r w:rsidRPr="00CB5EC9">
          <w:t>ProSe</w:t>
        </w:r>
        <w:proofErr w:type="spellEnd"/>
        <w:r>
          <w:rPr>
            <w:rFonts w:eastAsia="宋体"/>
            <w:lang w:eastAsia="zh-CN"/>
          </w:rPr>
          <w:t xml:space="preserve"> Layer-</w:t>
        </w:r>
        <w:r>
          <w:rPr>
            <w:rFonts w:eastAsia="宋体" w:hint="eastAsia"/>
            <w:lang w:eastAsia="zh-CN"/>
          </w:rPr>
          <w:t>3 multi-hop End UE.</w:t>
        </w:r>
      </w:ins>
      <w:proofErr w:type="gramEnd"/>
    </w:p>
    <w:p w14:paraId="2253224E" w14:textId="77777777" w:rsidR="00150760" w:rsidRPr="00CB5EC9" w:rsidRDefault="00150760" w:rsidP="00150760">
      <w:pPr>
        <w:pStyle w:val="B1"/>
      </w:pPr>
      <w:r w:rsidRPr="00CB5EC9">
        <w:t>-</w:t>
      </w:r>
      <w:r w:rsidRPr="00CB5EC9">
        <w:tab/>
        <w:t xml:space="preserve">The AMF obtains the 5G </w:t>
      </w:r>
      <w:proofErr w:type="spellStart"/>
      <w:r w:rsidRPr="00CB5EC9">
        <w:t>ProSe</w:t>
      </w:r>
      <w:proofErr w:type="spellEnd"/>
      <w:r w:rsidRPr="00CB5EC9">
        <w:t xml:space="preserv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A57C71A" w14:textId="77777777" w:rsidR="00150760" w:rsidRPr="00CB5EC9" w:rsidRDefault="00150760" w:rsidP="00150760">
      <w:pPr>
        <w:pStyle w:val="B1"/>
      </w:pPr>
      <w:r w:rsidRPr="00CB5EC9">
        <w:t>-</w:t>
      </w:r>
      <w:r w:rsidRPr="00CB5EC9">
        <w:tab/>
        <w:t xml:space="preserve">The AMF determines whether the UE is authorised to use 5G </w:t>
      </w:r>
      <w:proofErr w:type="spellStart"/>
      <w:r w:rsidRPr="00CB5EC9">
        <w:t>ProSe</w:t>
      </w:r>
      <w:proofErr w:type="spellEnd"/>
      <w:r w:rsidRPr="00CB5EC9">
        <w:t xml:space="preserve"> services based on UE's 5G </w:t>
      </w:r>
      <w:proofErr w:type="spellStart"/>
      <w:r w:rsidRPr="00CB5EC9">
        <w:t>ProSe</w:t>
      </w:r>
      <w:proofErr w:type="spellEnd"/>
      <w:r w:rsidRPr="00CB5EC9">
        <w:t xml:space="preserve"> Capability and the </w:t>
      </w:r>
      <w:proofErr w:type="spellStart"/>
      <w:r w:rsidRPr="00CB5EC9">
        <w:t>ProSe</w:t>
      </w:r>
      <w:proofErr w:type="spellEnd"/>
      <w:r w:rsidRPr="00CB5EC9">
        <w:t xml:space="preserve"> Service Authorisation included in the subscription data received from UDM as </w:t>
      </w:r>
      <w:r w:rsidRPr="00CB5EC9">
        <w:rPr>
          <w:rFonts w:eastAsia="宋体"/>
          <w:lang w:eastAsia="zh-CN"/>
        </w:rPr>
        <w:t xml:space="preserve">specified </w:t>
      </w:r>
      <w:r w:rsidRPr="00CB5EC9">
        <w:t xml:space="preserve">in clause 5.7. </w:t>
      </w:r>
      <w:proofErr w:type="spellStart"/>
      <w:r w:rsidRPr="00CB5EC9">
        <w:t>ProSe</w:t>
      </w:r>
      <w:proofErr w:type="spellEnd"/>
      <w:r w:rsidRPr="00CB5EC9">
        <w:t xml:space="preserve"> NR UE-PC5-AMBR is a</w:t>
      </w:r>
      <w:r w:rsidRPr="00CB5EC9">
        <w:rPr>
          <w:lang w:eastAsia="zh-CN"/>
        </w:rPr>
        <w:t xml:space="preserve">lso provided to the AMF as part of the subscription data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services. </w:t>
      </w:r>
      <w:r w:rsidRPr="00CB5EC9">
        <w:t xml:space="preserve">The AMF stores the authorized 5G </w:t>
      </w:r>
      <w:proofErr w:type="spellStart"/>
      <w:r w:rsidRPr="00CB5EC9">
        <w:t>ProSe</w:t>
      </w:r>
      <w:proofErr w:type="spellEnd"/>
      <w:r w:rsidRPr="00CB5EC9">
        <w:t xml:space="preserve"> Capability.</w:t>
      </w:r>
    </w:p>
    <w:p w14:paraId="447E1633" w14:textId="77777777" w:rsidR="00150760" w:rsidRPr="00CB5EC9" w:rsidRDefault="00150760" w:rsidP="00150760">
      <w:pPr>
        <w:pStyle w:val="B1"/>
      </w:pPr>
      <w:r w:rsidRPr="00CB5EC9">
        <w:t>-</w:t>
      </w:r>
      <w:r w:rsidRPr="00CB5EC9">
        <w:tab/>
        <w:t xml:space="preserve">The AMF sends the authorized 5G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 to PCF. Based on the received 5G </w:t>
      </w:r>
      <w:proofErr w:type="spellStart"/>
      <w:r w:rsidRPr="00CB5EC9">
        <w:t>ProSe</w:t>
      </w:r>
      <w:proofErr w:type="spellEnd"/>
      <w:r w:rsidRPr="00CB5EC9">
        <w:t xml:space="preserve"> Capability from the AMF, the PCF provides the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to AMF. The AMF stores such information as part of the UE context.</w:t>
      </w:r>
    </w:p>
    <w:p w14:paraId="34266FA1" w14:textId="77777777" w:rsidR="00150760" w:rsidRPr="00CB5EC9" w:rsidRDefault="00150760" w:rsidP="00150760">
      <w:pPr>
        <w:pStyle w:val="B1"/>
      </w:pPr>
      <w:r w:rsidRPr="00CB5EC9">
        <w:t>-</w:t>
      </w:r>
      <w:r w:rsidRPr="00CB5EC9">
        <w:tab/>
        <w:t xml:space="preserve">If the UE is authorised to use 5G </w:t>
      </w:r>
      <w:proofErr w:type="spellStart"/>
      <w:r w:rsidRPr="00CB5EC9">
        <w:t>ProSe</w:t>
      </w:r>
      <w:proofErr w:type="spellEnd"/>
      <w:r w:rsidRPr="00CB5EC9">
        <w:t xml:space="preserve"> services, then the AMF shall include in a NGAP message sent to NG-RAN:</w:t>
      </w:r>
    </w:p>
    <w:p w14:paraId="419549CE" w14:textId="77777777" w:rsidR="00150760" w:rsidRPr="00CB5EC9" w:rsidRDefault="00150760" w:rsidP="00150760">
      <w:pPr>
        <w:pStyle w:val="B2"/>
      </w:pPr>
      <w:r w:rsidRPr="00CB5EC9">
        <w:t>-</w:t>
      </w:r>
      <w:r w:rsidRPr="00CB5EC9">
        <w:tab/>
        <w:t xml:space="preserve">"5G </w:t>
      </w:r>
      <w:proofErr w:type="spellStart"/>
      <w:r w:rsidRPr="00CB5EC9">
        <w:t>ProSe</w:t>
      </w:r>
      <w:proofErr w:type="spellEnd"/>
      <w:r w:rsidRPr="00CB5EC9">
        <w:t xml:space="preserve"> authorised" information, including one or more of the following:</w:t>
      </w:r>
    </w:p>
    <w:p w14:paraId="173D4745" w14:textId="77777777" w:rsidR="00150760" w:rsidRPr="00CB5EC9" w:rsidRDefault="00150760" w:rsidP="00150760">
      <w:pPr>
        <w:pStyle w:val="B3"/>
      </w:pPr>
      <w:r w:rsidRPr="00CB5EC9">
        <w:rPr>
          <w:lang w:eastAsia="ko-KR"/>
        </w:rPr>
        <w:t>-</w:t>
      </w:r>
      <w:r w:rsidRPr="00CB5EC9">
        <w:rPr>
          <w:lang w:eastAsia="ko-KR"/>
        </w:rPr>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Discovery;</w:t>
      </w:r>
    </w:p>
    <w:p w14:paraId="24E3D6F8" w14:textId="77777777" w:rsidR="00150760" w:rsidRPr="00CB5EC9" w:rsidRDefault="00150760" w:rsidP="00150760">
      <w:pPr>
        <w:pStyle w:val="B3"/>
      </w:pPr>
      <w:r w:rsidRPr="00CB5EC9">
        <w:t>-</w:t>
      </w:r>
      <w:r w:rsidRPr="00CB5EC9">
        <w:tab/>
      </w:r>
      <w:proofErr w:type="gramStart"/>
      <w:r w:rsidRPr="00CB5EC9">
        <w:rPr>
          <w:lang w:eastAsia="ko-KR"/>
        </w:rPr>
        <w:t>whether</w:t>
      </w:r>
      <w:proofErr w:type="gramEnd"/>
      <w:r w:rsidRPr="00CB5EC9">
        <w:rPr>
          <w:lang w:eastAsia="ko-KR"/>
        </w:rPr>
        <w:t xml:space="preserve"> </w:t>
      </w:r>
      <w:r w:rsidRPr="00CB5EC9">
        <w:t xml:space="preserve">the UE is authorized to use 5G </w:t>
      </w:r>
      <w:proofErr w:type="spellStart"/>
      <w:r w:rsidRPr="00CB5EC9">
        <w:t>ProSe</w:t>
      </w:r>
      <w:proofErr w:type="spellEnd"/>
      <w:r w:rsidRPr="00CB5EC9">
        <w:t xml:space="preserve"> Direct Communication;</w:t>
      </w:r>
    </w:p>
    <w:p w14:paraId="53BAA4B6" w14:textId="77777777" w:rsidR="00150760" w:rsidRPr="00CB5EC9" w:rsidRDefault="00150760" w:rsidP="00150760">
      <w:pPr>
        <w:pStyle w:val="B3"/>
      </w:pPr>
      <w:r w:rsidRPr="00CB5EC9">
        <w:lastRenderedPageBreak/>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UE-to-Network Relay;</w:t>
      </w:r>
    </w:p>
    <w:p w14:paraId="3A4DB1EF" w14:textId="77777777" w:rsidR="00150760" w:rsidRPr="00CB5EC9" w:rsidRDefault="00150760" w:rsidP="00150760">
      <w:pPr>
        <w:pStyle w:val="B3"/>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Layer-3 UE-to-Network Relay;</w:t>
      </w:r>
    </w:p>
    <w:p w14:paraId="51AFF32B" w14:textId="77777777" w:rsidR="00150760" w:rsidRPr="00CB5EC9" w:rsidRDefault="00150760" w:rsidP="00150760">
      <w:pPr>
        <w:pStyle w:val="B3"/>
        <w:rPr>
          <w:lang w:eastAsia="ko-KR"/>
        </w:rPr>
      </w:pPr>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Pr="00CB5EC9">
        <w:t xml:space="preserve"> Layer-2 Remote UE</w:t>
      </w:r>
      <w:r>
        <w:t>;</w:t>
      </w:r>
    </w:p>
    <w:p w14:paraId="66108E30" w14:textId="77777777" w:rsidR="00150760" w:rsidRDefault="00150760" w:rsidP="00150760">
      <w:pPr>
        <w:pStyle w:val="B3"/>
      </w:pPr>
      <w:r>
        <w:t>-</w:t>
      </w:r>
      <w:r>
        <w:tab/>
        <w:t xml:space="preserve">whether the UE is authorized to use multi-path communication via direct </w:t>
      </w:r>
      <w:proofErr w:type="spellStart"/>
      <w:r>
        <w:t>Uu</w:t>
      </w:r>
      <w:proofErr w:type="spellEnd"/>
      <w:r>
        <w:t xml:space="preserve"> path and via 5G </w:t>
      </w:r>
      <w:proofErr w:type="spellStart"/>
      <w:r>
        <w:t>ProSe</w:t>
      </w:r>
      <w:proofErr w:type="spellEnd"/>
      <w:r>
        <w:t xml:space="preserve"> Layer-2 UE-to-Network Relay as a 5G </w:t>
      </w:r>
      <w:proofErr w:type="spellStart"/>
      <w:r>
        <w:t>ProSe</w:t>
      </w:r>
      <w:proofErr w:type="spellEnd"/>
      <w:r>
        <w:t xml:space="preserve"> Layer-2 Remote UE;</w:t>
      </w:r>
    </w:p>
    <w:p w14:paraId="242BB1EA" w14:textId="77777777" w:rsidR="00150760" w:rsidRDefault="00150760" w:rsidP="00150760">
      <w:pPr>
        <w:pStyle w:val="B3"/>
      </w:pPr>
      <w:r>
        <w:t>-</w:t>
      </w:r>
      <w:r>
        <w:tab/>
      </w:r>
      <w:proofErr w:type="gramStart"/>
      <w:r>
        <w:t>whether</w:t>
      </w:r>
      <w:proofErr w:type="gramEnd"/>
      <w:r>
        <w:t xml:space="preserve"> the UE is authorized to act as a 5G </w:t>
      </w:r>
      <w:proofErr w:type="spellStart"/>
      <w:r>
        <w:t>ProSe</w:t>
      </w:r>
      <w:proofErr w:type="spellEnd"/>
      <w:r>
        <w:t xml:space="preserve"> Layer-2 UE-to-UE Relay;</w:t>
      </w:r>
    </w:p>
    <w:p w14:paraId="3B5515C1" w14:textId="15776D4E" w:rsidR="00150760" w:rsidRDefault="00150760" w:rsidP="00150760">
      <w:pPr>
        <w:pStyle w:val="B3"/>
        <w:rPr>
          <w:ins w:id="41" w:author="CATT" w:date="2024-07-29T18:01:00Z"/>
          <w:rFonts w:eastAsia="宋体"/>
          <w:lang w:eastAsia="zh-CN"/>
        </w:rPr>
      </w:pPr>
      <w:r>
        <w:t>-</w:t>
      </w:r>
      <w:r>
        <w:tab/>
      </w:r>
      <w:proofErr w:type="gramStart"/>
      <w:r>
        <w:t>whether</w:t>
      </w:r>
      <w:proofErr w:type="gramEnd"/>
      <w:r>
        <w:t xml:space="preserve"> the UE is authorized to act as a 5G </w:t>
      </w:r>
      <w:proofErr w:type="spellStart"/>
      <w:r>
        <w:t>ProSe</w:t>
      </w:r>
      <w:proofErr w:type="spellEnd"/>
      <w:r>
        <w:t xml:space="preserve"> Layer-2 End UE</w:t>
      </w:r>
      <w:del w:id="42" w:author="CATT" w:date="2024-07-29T18:01:00Z">
        <w:r w:rsidDel="00DA602E">
          <w:delText>.</w:delText>
        </w:r>
      </w:del>
      <w:ins w:id="43" w:author="CATT" w:date="2024-07-29T18:01:00Z">
        <w:r w:rsidR="00DA602E">
          <w:rPr>
            <w:rFonts w:eastAsia="宋体" w:hint="eastAsia"/>
            <w:lang w:eastAsia="zh-CN"/>
          </w:rPr>
          <w:t>;</w:t>
        </w:r>
      </w:ins>
    </w:p>
    <w:p w14:paraId="583C1CA2" w14:textId="01F5F264" w:rsidR="00DA602E" w:rsidRDefault="004619CF" w:rsidP="00150760">
      <w:pPr>
        <w:pStyle w:val="B3"/>
        <w:rPr>
          <w:ins w:id="44" w:author="CATT" w:date="2024-07-29T18:03:00Z"/>
          <w:rFonts w:eastAsia="宋体"/>
          <w:lang w:eastAsia="zh-CN"/>
        </w:rPr>
      </w:pPr>
      <w:ins w:id="45" w:author="CATT" w:date="2024-07-29T18:02:00Z">
        <w:r w:rsidRPr="00CB5EC9">
          <w:t>-</w:t>
        </w:r>
        <w:r w:rsidRPr="00CB5EC9">
          <w:tab/>
          <w:t xml:space="preserve">whether the UE is authorized to act as a 5G </w:t>
        </w:r>
        <w:proofErr w:type="spellStart"/>
        <w:r w:rsidRPr="00CB5EC9">
          <w:t>ProSe</w:t>
        </w:r>
        <w:proofErr w:type="spellEnd"/>
        <w:r w:rsidRPr="00CB5EC9">
          <w:t xml:space="preserve"> Layer-3</w:t>
        </w:r>
      </w:ins>
      <w:ins w:id="46" w:author="CATT" w:date="2024-07-29T18:03:00Z">
        <w:r w:rsidRPr="004619CF">
          <w:rPr>
            <w:rFonts w:eastAsia="宋体" w:hint="eastAsia"/>
            <w:lang w:eastAsia="zh-CN"/>
          </w:rPr>
          <w:t xml:space="preserve"> </w:t>
        </w:r>
        <w:r>
          <w:rPr>
            <w:rFonts w:eastAsia="宋体" w:hint="eastAsia"/>
            <w:lang w:eastAsia="zh-CN"/>
          </w:rPr>
          <w:t>multi-hop</w:t>
        </w:r>
      </w:ins>
      <w:ins w:id="47" w:author="CATT" w:date="2024-07-29T18:02:00Z">
        <w:r w:rsidRPr="00CB5EC9">
          <w:t xml:space="preserve"> UE-to-Network Relay;</w:t>
        </w:r>
      </w:ins>
    </w:p>
    <w:p w14:paraId="21C1AD48" w14:textId="112B746A" w:rsidR="004619CF" w:rsidRDefault="004619CF" w:rsidP="00150760">
      <w:pPr>
        <w:pStyle w:val="B3"/>
        <w:rPr>
          <w:ins w:id="48" w:author="CATT" w:date="2024-07-29T18:03:00Z"/>
          <w:rFonts w:eastAsia="宋体"/>
          <w:lang w:eastAsia="zh-CN"/>
        </w:rPr>
      </w:pPr>
      <w:ins w:id="49" w:author="CATT" w:date="2024-07-29T18:03:00Z">
        <w:r w:rsidRPr="00CB5EC9">
          <w:t>-</w:t>
        </w:r>
        <w:r w:rsidRPr="00CB5EC9">
          <w:tab/>
          <w:t xml:space="preserve">whether the UE is authorized to act as a 5G </w:t>
        </w:r>
        <w:proofErr w:type="spellStart"/>
        <w:r w:rsidRPr="00CB5EC9">
          <w:t>ProSe</w:t>
        </w:r>
        <w:proofErr w:type="spellEnd"/>
        <w:r>
          <w:t xml:space="preserve"> Layer-</w:t>
        </w:r>
        <w:r>
          <w:rPr>
            <w:rFonts w:eastAsia="宋体" w:hint="eastAsia"/>
            <w:lang w:eastAsia="zh-CN"/>
          </w:rPr>
          <w:t>2</w:t>
        </w:r>
        <w:r w:rsidRPr="004619CF">
          <w:rPr>
            <w:rFonts w:eastAsia="宋体" w:hint="eastAsia"/>
            <w:lang w:eastAsia="zh-CN"/>
          </w:rPr>
          <w:t xml:space="preserve"> </w:t>
        </w:r>
        <w:r>
          <w:rPr>
            <w:rFonts w:eastAsia="宋体" w:hint="eastAsia"/>
            <w:lang w:eastAsia="zh-CN"/>
          </w:rPr>
          <w:t>multi-hop</w:t>
        </w:r>
        <w:r w:rsidRPr="00CB5EC9">
          <w:t xml:space="preserve"> UE-to-Network Relay;</w:t>
        </w:r>
      </w:ins>
    </w:p>
    <w:p w14:paraId="230B37C8" w14:textId="0DDC7A35" w:rsidR="004619CF" w:rsidRPr="004619CF" w:rsidRDefault="004619CF" w:rsidP="00150760">
      <w:pPr>
        <w:pStyle w:val="B3"/>
        <w:rPr>
          <w:rFonts w:eastAsia="宋体"/>
          <w:lang w:eastAsia="zh-CN"/>
        </w:rPr>
      </w:pPr>
      <w:ins w:id="50" w:author="CATT" w:date="2024-07-29T18:03:00Z">
        <w:r w:rsidRPr="00CB5EC9">
          <w:t>-</w:t>
        </w:r>
        <w:r w:rsidRPr="00CB5EC9">
          <w:tab/>
        </w:r>
        <w:proofErr w:type="gramStart"/>
        <w:r w:rsidRPr="00CB5EC9">
          <w:t>whether</w:t>
        </w:r>
        <w:proofErr w:type="gramEnd"/>
        <w:r w:rsidRPr="00CB5EC9">
          <w:t xml:space="preserve"> the UE is authorized to act as a 5G </w:t>
        </w:r>
        <w:proofErr w:type="spellStart"/>
        <w:r w:rsidRPr="00CB5EC9">
          <w:t>ProSe</w:t>
        </w:r>
        <w:proofErr w:type="spellEnd"/>
        <w:r w:rsidR="008B313E">
          <w:t xml:space="preserve"> Layer-</w:t>
        </w:r>
      </w:ins>
      <w:ins w:id="51" w:author="CATT" w:date="2024-07-29T18:04:00Z">
        <w:r w:rsidR="008B313E">
          <w:rPr>
            <w:rFonts w:eastAsia="宋体" w:hint="eastAsia"/>
            <w:lang w:eastAsia="zh-CN"/>
          </w:rPr>
          <w:t>2</w:t>
        </w:r>
      </w:ins>
      <w:ins w:id="52" w:author="CATT" w:date="2024-07-29T18:03:00Z">
        <w:r w:rsidRPr="004619CF">
          <w:rPr>
            <w:rFonts w:eastAsia="宋体" w:hint="eastAsia"/>
            <w:lang w:eastAsia="zh-CN"/>
          </w:rPr>
          <w:t xml:space="preserve"> </w:t>
        </w:r>
        <w:r>
          <w:rPr>
            <w:rFonts w:eastAsia="宋体" w:hint="eastAsia"/>
            <w:lang w:eastAsia="zh-CN"/>
          </w:rPr>
          <w:t>multi-hop</w:t>
        </w:r>
        <w:r w:rsidRPr="00CB5EC9">
          <w:t xml:space="preserve"> </w:t>
        </w:r>
        <w:r>
          <w:rPr>
            <w:rFonts w:eastAsia="宋体" w:hint="eastAsia"/>
            <w:lang w:eastAsia="zh-CN"/>
          </w:rPr>
          <w:t>Remote UE.</w:t>
        </w:r>
      </w:ins>
    </w:p>
    <w:p w14:paraId="4A306C59" w14:textId="619F49D1" w:rsidR="00150760" w:rsidRDefault="00150760" w:rsidP="00150760">
      <w:pPr>
        <w:pStyle w:val="NO"/>
      </w:pPr>
      <w:r>
        <w:t>NOTE:</w:t>
      </w:r>
      <w:r>
        <w:tab/>
        <w:t xml:space="preserve">The authorization for "5G </w:t>
      </w:r>
      <w:proofErr w:type="spellStart"/>
      <w:r>
        <w:t>ProSe</w:t>
      </w:r>
      <w:proofErr w:type="spellEnd"/>
      <w:r>
        <w:t xml:space="preserve"> Direct discovery" and "5G </w:t>
      </w:r>
      <w:proofErr w:type="spellStart"/>
      <w:r>
        <w:t>ProSe</w:t>
      </w:r>
      <w:proofErr w:type="spellEnd"/>
      <w:r>
        <w:t xml:space="preserve"> Direct communication" can be used for 5G </w:t>
      </w:r>
      <w:proofErr w:type="spellStart"/>
      <w:r>
        <w:t>ProSe</w:t>
      </w:r>
      <w:proofErr w:type="spellEnd"/>
      <w:r>
        <w:t xml:space="preserve"> Layer-3 UE-to-UE Relay</w:t>
      </w:r>
      <w:ins w:id="53" w:author="CATT" w:date="2024-07-29T18:04:00Z">
        <w:r w:rsidR="008B313E">
          <w:rPr>
            <w:rFonts w:eastAsia="宋体" w:hint="eastAsia"/>
            <w:lang w:eastAsia="zh-CN"/>
          </w:rPr>
          <w:t>,</w:t>
        </w:r>
      </w:ins>
      <w:r>
        <w:t xml:space="preserve"> </w:t>
      </w:r>
      <w:del w:id="54" w:author="CATT" w:date="2024-07-29T18:04:00Z">
        <w:r w:rsidDel="008B313E">
          <w:delText xml:space="preserve">and </w:delText>
        </w:r>
      </w:del>
      <w:r>
        <w:t xml:space="preserve">5G </w:t>
      </w:r>
      <w:proofErr w:type="spellStart"/>
      <w:r>
        <w:t>ProSe</w:t>
      </w:r>
      <w:proofErr w:type="spellEnd"/>
      <w:r>
        <w:t xml:space="preserve"> Layer-3 End UE</w:t>
      </w:r>
      <w:ins w:id="55" w:author="CATT" w:date="2024-07-29T18:04:00Z">
        <w:r w:rsidR="008B313E">
          <w:rPr>
            <w:rFonts w:eastAsia="宋体" w:hint="eastAsia"/>
            <w:lang w:eastAsia="zh-CN"/>
          </w:rPr>
          <w:t xml:space="preserve">, </w:t>
        </w:r>
        <w:r w:rsidR="008B313E">
          <w:t xml:space="preserve">5G </w:t>
        </w:r>
        <w:proofErr w:type="spellStart"/>
        <w:r w:rsidR="008B313E">
          <w:t>ProSe</w:t>
        </w:r>
        <w:proofErr w:type="spellEnd"/>
        <w:r w:rsidR="008B313E">
          <w:t xml:space="preserve"> Layer-3</w:t>
        </w:r>
        <w:r w:rsidR="008B313E" w:rsidRPr="008B313E">
          <w:rPr>
            <w:rFonts w:eastAsia="宋体" w:hint="eastAsia"/>
            <w:lang w:eastAsia="zh-CN"/>
          </w:rPr>
          <w:t xml:space="preserve"> </w:t>
        </w:r>
        <w:proofErr w:type="gramStart"/>
        <w:r w:rsidR="008B313E">
          <w:rPr>
            <w:rFonts w:eastAsia="宋体" w:hint="eastAsia"/>
            <w:lang w:eastAsia="zh-CN"/>
          </w:rPr>
          <w:t>multi-hop</w:t>
        </w:r>
        <w:proofErr w:type="gramEnd"/>
        <w:r w:rsidR="008B313E">
          <w:t xml:space="preserve"> UE-to-UE Relay</w:t>
        </w:r>
        <w:r w:rsidR="008B313E">
          <w:rPr>
            <w:rFonts w:eastAsia="宋体" w:hint="eastAsia"/>
            <w:lang w:eastAsia="zh-CN"/>
          </w:rPr>
          <w:t xml:space="preserve"> and </w:t>
        </w:r>
        <w:r w:rsidR="00E83489" w:rsidRPr="00CB5EC9">
          <w:t xml:space="preserve">5G </w:t>
        </w:r>
        <w:proofErr w:type="spellStart"/>
        <w:r w:rsidR="00E83489" w:rsidRPr="00CB5EC9">
          <w:t>ProSe</w:t>
        </w:r>
        <w:proofErr w:type="spellEnd"/>
        <w:r w:rsidR="00E83489">
          <w:t xml:space="preserve"> Layer-</w:t>
        </w:r>
        <w:r w:rsidR="00E83489">
          <w:rPr>
            <w:rFonts w:eastAsia="宋体" w:hint="eastAsia"/>
            <w:lang w:eastAsia="zh-CN"/>
          </w:rPr>
          <w:t>3</w:t>
        </w:r>
        <w:r w:rsidR="00E83489" w:rsidRPr="004619CF">
          <w:rPr>
            <w:rFonts w:eastAsia="宋体" w:hint="eastAsia"/>
            <w:lang w:eastAsia="zh-CN"/>
          </w:rPr>
          <w:t xml:space="preserve"> </w:t>
        </w:r>
        <w:r w:rsidR="00E83489">
          <w:rPr>
            <w:rFonts w:eastAsia="宋体" w:hint="eastAsia"/>
            <w:lang w:eastAsia="zh-CN"/>
          </w:rPr>
          <w:t>multi-hop</w:t>
        </w:r>
        <w:r w:rsidR="00E83489" w:rsidRPr="00CB5EC9">
          <w:t xml:space="preserve"> </w:t>
        </w:r>
      </w:ins>
      <w:ins w:id="56" w:author="CATT" w:date="2024-07-29T18:05:00Z">
        <w:r w:rsidR="00851F9F">
          <w:rPr>
            <w:rFonts w:eastAsia="宋体" w:hint="eastAsia"/>
            <w:lang w:eastAsia="zh-CN"/>
          </w:rPr>
          <w:t>End</w:t>
        </w:r>
      </w:ins>
      <w:ins w:id="57" w:author="CATT" w:date="2024-07-29T18:04:00Z">
        <w:r w:rsidR="00E83489">
          <w:rPr>
            <w:rFonts w:eastAsia="宋体" w:hint="eastAsia"/>
            <w:lang w:eastAsia="zh-CN"/>
          </w:rPr>
          <w:t xml:space="preserve"> UE</w:t>
        </w:r>
      </w:ins>
      <w:r>
        <w:t>.</w:t>
      </w:r>
    </w:p>
    <w:p w14:paraId="3EB96700" w14:textId="77777777" w:rsidR="00150760" w:rsidRPr="00CB5EC9" w:rsidRDefault="00150760" w:rsidP="00150760">
      <w:pPr>
        <w:pStyle w:val="B2"/>
      </w:pPr>
      <w:r w:rsidRPr="00CB5EC9">
        <w:t>-</w:t>
      </w:r>
      <w:r w:rsidRPr="00CB5EC9">
        <w:tab/>
      </w:r>
      <w:proofErr w:type="spellStart"/>
      <w:r w:rsidRPr="00CB5EC9">
        <w:t>ProSe</w:t>
      </w:r>
      <w:proofErr w:type="spellEnd"/>
      <w:r w:rsidRPr="00CB5EC9">
        <w:t xml:space="preserve"> NR UE-PC5-AMBR, used by NG-RAN for the resource management of UE's PC5 transmission for 5G </w:t>
      </w:r>
      <w:proofErr w:type="spellStart"/>
      <w:r w:rsidRPr="00CB5EC9">
        <w:t>ProSe</w:t>
      </w:r>
      <w:proofErr w:type="spellEnd"/>
      <w:r w:rsidRPr="00CB5EC9">
        <w:t xml:space="preserve"> services in network scheduled mode.</w:t>
      </w:r>
    </w:p>
    <w:p w14:paraId="69B14E94" w14:textId="77777777" w:rsidR="00150760" w:rsidRPr="00CB5EC9" w:rsidRDefault="00150760" w:rsidP="00150760">
      <w:pPr>
        <w:pStyle w:val="B2"/>
      </w:pPr>
      <w:r w:rsidRPr="00CB5EC9">
        <w:t>-</w:t>
      </w:r>
      <w:r w:rsidRPr="00CB5EC9">
        <w:tab/>
      </w:r>
      <w:proofErr w:type="gramStart"/>
      <w:r w:rsidRPr="00CB5EC9">
        <w:t>the</w:t>
      </w:r>
      <w:proofErr w:type="gramEnd"/>
      <w:r w:rsidRPr="00CB5EC9">
        <w:t xml:space="preserve"> PC5 </w:t>
      </w:r>
      <w:proofErr w:type="spellStart"/>
      <w:r w:rsidRPr="00CB5EC9">
        <w:t>QoS</w:t>
      </w:r>
      <w:proofErr w:type="spellEnd"/>
      <w:r w:rsidRPr="00CB5EC9">
        <w:t xml:space="preserve"> parameters for 5G </w:t>
      </w:r>
      <w:proofErr w:type="spellStart"/>
      <w:r w:rsidRPr="00CB5EC9">
        <w:t>ProSe</w:t>
      </w:r>
      <w:proofErr w:type="spellEnd"/>
      <w:r w:rsidRPr="00CB5EC9">
        <w:t xml:space="preserve"> used by the NG-RAN for the resource management of UE's PC5 transmission for </w:t>
      </w:r>
      <w:proofErr w:type="spellStart"/>
      <w:r w:rsidRPr="00CB5EC9">
        <w:t>ProSe</w:t>
      </w:r>
      <w:proofErr w:type="spellEnd"/>
      <w:r w:rsidRPr="00CB5EC9">
        <w:t xml:space="preserve"> services in network scheduled mode.</w:t>
      </w:r>
    </w:p>
    <w:p w14:paraId="79A28F72" w14:textId="41011A78" w:rsidR="00D7305F" w:rsidRPr="00150760" w:rsidRDefault="00150760" w:rsidP="00150760">
      <w:pPr>
        <w:pStyle w:val="B1"/>
        <w:rPr>
          <w:rFonts w:eastAsia="宋体"/>
          <w:lang w:eastAsia="zh-CN"/>
        </w:rPr>
      </w:pPr>
      <w:r w:rsidRPr="00CB5EC9">
        <w:t>-</w:t>
      </w:r>
      <w:r w:rsidRPr="00CB5EC9">
        <w:tab/>
        <w:t xml:space="preserve">If the UE is authorised to use 5G </w:t>
      </w:r>
      <w:proofErr w:type="spellStart"/>
      <w:r w:rsidRPr="00CB5EC9">
        <w:t>ProSe</w:t>
      </w:r>
      <w:proofErr w:type="spellEnd"/>
      <w:r w:rsidRPr="00CB5EC9">
        <w:t xml:space="preserv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bookmarkEnd w:id="18"/>
    <w:bookmarkEnd w:id="19"/>
    <w:p w14:paraId="619A68DF" w14:textId="77777777" w:rsidR="00C61F3B" w:rsidRDefault="00C61F3B" w:rsidP="00C61F3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1E2DF6" w:rsidRDefault="00C61F3B">
      <w:pPr>
        <w:rPr>
          <w:rFonts w:eastAsia="宋体"/>
          <w:noProof/>
          <w:lang w:eastAsia="zh-CN"/>
        </w:rPr>
      </w:pPr>
    </w:p>
    <w:sectPr w:rsidR="00C61F3B" w:rsidRPr="001E2DF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020F6" w14:textId="77777777" w:rsidR="00F209C7" w:rsidRDefault="00F209C7">
      <w:r>
        <w:separator/>
      </w:r>
    </w:p>
  </w:endnote>
  <w:endnote w:type="continuationSeparator" w:id="0">
    <w:p w14:paraId="707FFD89" w14:textId="77777777" w:rsidR="00F209C7" w:rsidRDefault="00F2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2A9A3" w14:textId="77777777" w:rsidR="00F209C7" w:rsidRDefault="00F209C7">
      <w:r>
        <w:separator/>
      </w:r>
    </w:p>
  </w:footnote>
  <w:footnote w:type="continuationSeparator" w:id="0">
    <w:p w14:paraId="7D3A955E" w14:textId="77777777" w:rsidR="00F209C7" w:rsidRDefault="00F20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5F4"/>
    <w:rsid w:val="0029384B"/>
    <w:rsid w:val="002948D3"/>
    <w:rsid w:val="00294CBD"/>
    <w:rsid w:val="00294F2E"/>
    <w:rsid w:val="002952D2"/>
    <w:rsid w:val="00296FE6"/>
    <w:rsid w:val="002A2A62"/>
    <w:rsid w:val="002A2D8A"/>
    <w:rsid w:val="002A3D7A"/>
    <w:rsid w:val="002A4339"/>
    <w:rsid w:val="002A584E"/>
    <w:rsid w:val="002A60E0"/>
    <w:rsid w:val="002A7326"/>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465"/>
    <w:rsid w:val="00345A77"/>
    <w:rsid w:val="00347629"/>
    <w:rsid w:val="00350ADA"/>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560"/>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E01D-FB76-43C2-A575-FFE6F264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893</Words>
  <Characters>5091</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42</cp:revision>
  <cp:lastPrinted>1900-12-31T16:00:00Z</cp:lastPrinted>
  <dcterms:created xsi:type="dcterms:W3CDTF">2024-07-29T09:46:00Z</dcterms:created>
  <dcterms:modified xsi:type="dcterms:W3CDTF">2024-08-01T02:09:00Z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